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57C77" w14:textId="29CC2E08" w:rsidR="00146E5F" w:rsidRDefault="00146E5F" w:rsidP="00146E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11338545"/>
      <w:bookmarkStart w:id="2" w:name="_Toc27585177"/>
      <w:bookmarkStart w:id="3" w:name="_Toc36457138"/>
      <w:bookmarkStart w:id="4" w:name="_Toc45028022"/>
      <w:bookmarkStart w:id="5" w:name="_Toc45028857"/>
      <w:bookmarkStart w:id="6" w:name="_Toc51867618"/>
      <w:bookmarkStart w:id="7" w:name="_Toc82679022"/>
      <w:bookmarkStart w:id="8" w:name="_Hlk51769205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281BEF">
        <w:rPr>
          <w:b/>
          <w:noProof/>
          <w:sz w:val="24"/>
        </w:rPr>
        <w:t>576</w:t>
      </w:r>
    </w:p>
    <w:p w14:paraId="3D54DF56" w14:textId="4815A391" w:rsidR="00146E5F" w:rsidRDefault="00146E5F" w:rsidP="00146E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130E41">
        <w:rPr>
          <w:b/>
          <w:noProof/>
          <w:sz w:val="24"/>
        </w:rPr>
        <w:tab/>
      </w:r>
      <w:r w:rsidR="00130E41">
        <w:rPr>
          <w:b/>
          <w:noProof/>
          <w:sz w:val="24"/>
        </w:rPr>
        <w:tab/>
      </w:r>
      <w:r w:rsidR="00130E41">
        <w:rPr>
          <w:b/>
          <w:noProof/>
          <w:sz w:val="24"/>
        </w:rPr>
        <w:tab/>
      </w:r>
      <w:r w:rsidR="00130E41">
        <w:rPr>
          <w:b/>
          <w:noProof/>
          <w:sz w:val="24"/>
        </w:rPr>
        <w:tab/>
      </w:r>
      <w:r w:rsidR="00130E41">
        <w:rPr>
          <w:b/>
          <w:noProof/>
          <w:sz w:val="24"/>
        </w:rPr>
        <w:tab/>
        <w:t>revision of C4-216104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6E5F" w14:paraId="78786362" w14:textId="77777777" w:rsidTr="00222F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8CB9E" w14:textId="77777777" w:rsidR="00146E5F" w:rsidRDefault="00146E5F" w:rsidP="00222F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46E5F" w14:paraId="61A0A34F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99186" w14:textId="77777777" w:rsidR="00146E5F" w:rsidRDefault="00146E5F" w:rsidP="00222F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6E5F" w14:paraId="7D95DDED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A60189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072465AF" w14:textId="77777777" w:rsidTr="00222F5D">
        <w:tc>
          <w:tcPr>
            <w:tcW w:w="142" w:type="dxa"/>
            <w:tcBorders>
              <w:left w:val="single" w:sz="4" w:space="0" w:color="auto"/>
            </w:tcBorders>
          </w:tcPr>
          <w:p w14:paraId="796FC248" w14:textId="77777777" w:rsidR="00146E5F" w:rsidRDefault="00146E5F" w:rsidP="00222F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7D47A8" w14:textId="77777777" w:rsidR="00146E5F" w:rsidRPr="00410371" w:rsidRDefault="00C73298" w:rsidP="00222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6E5F">
                <w:rPr>
                  <w:b/>
                  <w:noProof/>
                  <w:sz w:val="28"/>
                </w:rPr>
                <w:t>29</w:t>
              </w:r>
            </w:fldSimple>
            <w:r w:rsidR="00146E5F"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1432C97B" w14:textId="77777777" w:rsidR="00146E5F" w:rsidRDefault="00146E5F" w:rsidP="00222F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68382A" w14:textId="243F8519" w:rsidR="00146E5F" w:rsidRPr="00410371" w:rsidRDefault="00146E5F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802C4">
              <w:rPr>
                <w:b/>
                <w:noProof/>
                <w:sz w:val="28"/>
              </w:rPr>
              <w:t>758</w:t>
            </w:r>
          </w:p>
        </w:tc>
        <w:tc>
          <w:tcPr>
            <w:tcW w:w="709" w:type="dxa"/>
          </w:tcPr>
          <w:p w14:paraId="683FA435" w14:textId="77777777" w:rsidR="00146E5F" w:rsidRDefault="00146E5F" w:rsidP="00222F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8B7651" w14:textId="07AD7ED4" w:rsidR="00146E5F" w:rsidRPr="00410371" w:rsidRDefault="00130E41" w:rsidP="00222F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47054D" w14:textId="77777777" w:rsidR="00146E5F" w:rsidRDefault="00146E5F" w:rsidP="00222F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A328D2" w14:textId="387B3DEB" w:rsidR="00146E5F" w:rsidRPr="00410371" w:rsidRDefault="00C73298" w:rsidP="0022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6E5F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1F5ED" w14:textId="77777777" w:rsidR="00146E5F" w:rsidRDefault="00146E5F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146E5F" w14:paraId="154B8179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DA339" w14:textId="77777777" w:rsidR="00146E5F" w:rsidRDefault="00146E5F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146E5F" w14:paraId="41C417D8" w14:textId="77777777" w:rsidTr="00222F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B2C88A" w14:textId="77777777" w:rsidR="00146E5F" w:rsidRPr="00F25D98" w:rsidRDefault="00146E5F" w:rsidP="00222F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6E5F" w14:paraId="437EDB96" w14:textId="77777777" w:rsidTr="00222F5D">
        <w:tc>
          <w:tcPr>
            <w:tcW w:w="9641" w:type="dxa"/>
            <w:gridSpan w:val="9"/>
          </w:tcPr>
          <w:p w14:paraId="1AD39EC6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BAD22B" w14:textId="77777777" w:rsidR="00146E5F" w:rsidRDefault="00146E5F" w:rsidP="00146E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6E5F" w14:paraId="67FA7F17" w14:textId="77777777" w:rsidTr="00222F5D">
        <w:tc>
          <w:tcPr>
            <w:tcW w:w="2835" w:type="dxa"/>
          </w:tcPr>
          <w:p w14:paraId="3E1DC32B" w14:textId="77777777" w:rsidR="00146E5F" w:rsidRDefault="00146E5F" w:rsidP="00222F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512BA" w14:textId="77777777" w:rsidR="00146E5F" w:rsidRDefault="00146E5F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C35B4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E4DC7C" w14:textId="77777777" w:rsidR="00146E5F" w:rsidRDefault="00146E5F" w:rsidP="00222F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B4D54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023F8C" w14:textId="77777777" w:rsidR="00146E5F" w:rsidRDefault="00146E5F" w:rsidP="00222F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CA1E6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EBA556" w14:textId="77777777" w:rsidR="00146E5F" w:rsidRDefault="00146E5F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2913D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EA7C76" w14:textId="77777777" w:rsidR="00146E5F" w:rsidRDefault="00146E5F" w:rsidP="00146E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6E5F" w14:paraId="17FAFBC8" w14:textId="77777777" w:rsidTr="00222F5D">
        <w:tc>
          <w:tcPr>
            <w:tcW w:w="9640" w:type="dxa"/>
            <w:gridSpan w:val="11"/>
          </w:tcPr>
          <w:p w14:paraId="31B56BF2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17BDE0BD" w14:textId="77777777" w:rsidTr="00222F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99EB78" w14:textId="77777777" w:rsidR="00146E5F" w:rsidRDefault="00146E5F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B1CD5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Supported Features query parameter</w:t>
            </w:r>
          </w:p>
        </w:tc>
      </w:tr>
      <w:tr w:rsidR="00146E5F" w14:paraId="4CE9C516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6A635F77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249E7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7F57C0F1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3F3AB03D" w14:textId="77777777" w:rsidR="00146E5F" w:rsidRDefault="00146E5F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87F1E5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146E5F" w14:paraId="71BE3BC1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6491ED30" w14:textId="77777777" w:rsidR="00146E5F" w:rsidRDefault="00146E5F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52C38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46E5F" w14:paraId="1A5B8AA6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2A074C08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FC9E8D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11B5A9F6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44E2CCDC" w14:textId="77777777" w:rsidR="00146E5F" w:rsidRDefault="00146E5F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D9E37F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0F9553C" w14:textId="77777777" w:rsidR="00146E5F" w:rsidRDefault="00146E5F" w:rsidP="00222F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786F5" w14:textId="77777777" w:rsidR="00146E5F" w:rsidRDefault="00146E5F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114CA1" w14:textId="0F42FB5B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D802C4">
              <w:t>1</w:t>
            </w:r>
            <w:r>
              <w:t>-</w:t>
            </w:r>
            <w:r w:rsidR="00130E41">
              <w:t>16</w:t>
            </w:r>
          </w:p>
        </w:tc>
      </w:tr>
      <w:tr w:rsidR="00146E5F" w14:paraId="7E9BFEDF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01460462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22D80C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C74A42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789BC5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CAD95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0A9EA875" w14:textId="77777777" w:rsidTr="00222F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8DB7BC" w14:textId="77777777" w:rsidR="00146E5F" w:rsidRDefault="00146E5F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CE718C" w14:textId="58B8C86A" w:rsidR="00146E5F" w:rsidRDefault="00146E5F" w:rsidP="00222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7084A" w14:textId="77777777" w:rsidR="00146E5F" w:rsidRDefault="00146E5F" w:rsidP="00222F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35BF3E" w14:textId="77777777" w:rsidR="00146E5F" w:rsidRDefault="00146E5F" w:rsidP="00222F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F6AED9" w14:textId="2615177A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7B4E">
              <w:t>6</w:t>
            </w:r>
          </w:p>
        </w:tc>
      </w:tr>
      <w:tr w:rsidR="00146E5F" w14:paraId="09B6E79E" w14:textId="77777777" w:rsidTr="00222F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13A05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0B770E" w14:textId="77777777" w:rsidR="00146E5F" w:rsidRDefault="00146E5F" w:rsidP="00222F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E3387D" w14:textId="77777777" w:rsidR="00146E5F" w:rsidRDefault="00146E5F" w:rsidP="00222F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FAFC88" w14:textId="77777777" w:rsidR="00146E5F" w:rsidRPr="007C2097" w:rsidRDefault="00146E5F" w:rsidP="00222F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46E5F" w14:paraId="7E631950" w14:textId="77777777" w:rsidTr="00222F5D">
        <w:tc>
          <w:tcPr>
            <w:tcW w:w="1843" w:type="dxa"/>
          </w:tcPr>
          <w:p w14:paraId="48E055C4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710F9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53B53307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F11BE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86D48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Supported-features is a query parameter for retrieval of shared data.</w:t>
            </w:r>
          </w:p>
        </w:tc>
      </w:tr>
      <w:tr w:rsidR="00146E5F" w14:paraId="13E5F99E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38582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5B0A2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0CC858AF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CFCD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1EE87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table 6.1.3.15.3.1-1 with OpenAPI and correct a typo in the query parameter to follow naming conventions lower-with-hyphen.</w:t>
            </w:r>
          </w:p>
        </w:tc>
      </w:tr>
      <w:tr w:rsidR="00146E5F" w14:paraId="31249A3D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EE86B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74F93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7EA7A107" w14:textId="77777777" w:rsidTr="00222F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DD5D9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1CECF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may result in interoperability problems.</w:t>
            </w:r>
          </w:p>
        </w:tc>
      </w:tr>
      <w:tr w:rsidR="00146E5F" w14:paraId="138CCE9B" w14:textId="77777777" w:rsidTr="00222F5D">
        <w:tc>
          <w:tcPr>
            <w:tcW w:w="2694" w:type="dxa"/>
            <w:gridSpan w:val="2"/>
          </w:tcPr>
          <w:p w14:paraId="7FD994D5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FA2FE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7EC6948D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ECC1B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8D956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6.1.3.15.3.1, A.2</w:t>
            </w:r>
          </w:p>
        </w:tc>
      </w:tr>
      <w:tr w:rsidR="00146E5F" w14:paraId="4256B493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DD09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566D5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69DC298A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A31EA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98E91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EF8C3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3A317F" w14:textId="77777777" w:rsidR="00146E5F" w:rsidRDefault="00146E5F" w:rsidP="00222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89BB1E" w14:textId="77777777" w:rsidR="00146E5F" w:rsidRDefault="00146E5F" w:rsidP="00222F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6E5F" w14:paraId="1C261B75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28373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E9B755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B0894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4E14B" w14:textId="77777777" w:rsidR="00146E5F" w:rsidRDefault="00146E5F" w:rsidP="00222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73D7AE" w14:textId="77777777" w:rsidR="00146E5F" w:rsidRDefault="00146E5F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6E5F" w14:paraId="62D3C985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82AE5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299C3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1B05F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800E1" w14:textId="77777777" w:rsidR="00146E5F" w:rsidRDefault="00146E5F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6A5CE" w14:textId="77777777" w:rsidR="00146E5F" w:rsidRDefault="00146E5F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6E5F" w14:paraId="2B47CC31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6CC8E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424A3D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6DA4F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91BB80" w14:textId="77777777" w:rsidR="00146E5F" w:rsidRDefault="00146E5F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2FD30" w14:textId="77777777" w:rsidR="00146E5F" w:rsidRDefault="00146E5F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6E5F" w14:paraId="2B75DCA9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13EA7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D781E" w14:textId="77777777" w:rsidR="00146E5F" w:rsidRDefault="00146E5F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146E5F" w14:paraId="4D386D1B" w14:textId="77777777" w:rsidTr="00222F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EF6FD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63F92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</w:p>
          <w:p w14:paraId="2771A0F4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</w:tc>
      </w:tr>
      <w:tr w:rsidR="00146E5F" w:rsidRPr="008863B9" w14:paraId="5EFE3884" w14:textId="77777777" w:rsidTr="00222F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BE950E" w14:textId="77777777" w:rsidR="00146E5F" w:rsidRPr="008863B9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68F150" w14:textId="77777777" w:rsidR="00146E5F" w:rsidRPr="008863B9" w:rsidRDefault="00146E5F" w:rsidP="00222F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6E5F" w14:paraId="24FD41B6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B1178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A098D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CEB4A4" w14:textId="77777777" w:rsidR="00146E5F" w:rsidRDefault="00146E5F" w:rsidP="00146E5F">
      <w:pPr>
        <w:pStyle w:val="CRCoverPage"/>
        <w:spacing w:after="0"/>
        <w:rPr>
          <w:noProof/>
          <w:sz w:val="8"/>
          <w:szCs w:val="8"/>
        </w:rPr>
      </w:pPr>
    </w:p>
    <w:p w14:paraId="6EF4C307" w14:textId="77777777" w:rsidR="00146E5F" w:rsidRDefault="00146E5F" w:rsidP="00146E5F">
      <w:pPr>
        <w:rPr>
          <w:noProof/>
        </w:rPr>
        <w:sectPr w:rsidR="00146E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EAE060" w14:textId="77777777" w:rsidR="00146E5F" w:rsidRPr="006B5418" w:rsidRDefault="00146E5F" w:rsidP="00146E5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3AE8E07" w14:textId="77777777" w:rsidR="00146E5F" w:rsidRPr="006B5418" w:rsidRDefault="00146E5F" w:rsidP="00146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5A63DA8D" w14:textId="77777777" w:rsidR="00EF45DA" w:rsidRPr="00B3056F" w:rsidRDefault="00EF45DA" w:rsidP="00EF45DA">
      <w:pPr>
        <w:pStyle w:val="Heading6"/>
      </w:pPr>
      <w:r w:rsidRPr="00B3056F">
        <w:t>6.1.3.15.3.1</w:t>
      </w:r>
      <w:r w:rsidRPr="00B3056F"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43C43335" w14:textId="77777777" w:rsidR="00EF45DA" w:rsidRPr="00B3056F" w:rsidRDefault="00EF45DA" w:rsidP="00EF45DA">
      <w:r w:rsidRPr="00B3056F">
        <w:t>This method shall support the URI query parameters specified in table 6.1.3.15.3.1-1.</w:t>
      </w:r>
    </w:p>
    <w:p w14:paraId="58ED45E1" w14:textId="2804A44B" w:rsidR="00EF45DA" w:rsidRPr="00B3056F" w:rsidRDefault="00EF45DA" w:rsidP="00EF45DA">
      <w:pPr>
        <w:pStyle w:val="TH"/>
        <w:rPr>
          <w:rFonts w:cs="Arial"/>
        </w:rPr>
      </w:pPr>
      <w:r w:rsidRPr="00B3056F">
        <w:t>Table 6.1.3.15.3.1-1: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EF45DA" w:rsidRPr="00B3056F" w14:paraId="15F5336A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EA979" w14:textId="77777777" w:rsidR="00EF45DA" w:rsidRPr="00B3056F" w:rsidRDefault="00EF45DA" w:rsidP="001330D7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84D8A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238505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2DB26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8DFB79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19D847EF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C236E8" w14:textId="77777777" w:rsidR="00EF45DA" w:rsidRPr="00B3056F" w:rsidRDefault="00EF45DA" w:rsidP="001330D7">
            <w:pPr>
              <w:pStyle w:val="TAL"/>
            </w:pPr>
            <w:r w:rsidRPr="00B3056F">
              <w:t>shared-data-ids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1547A" w14:textId="77777777" w:rsidR="00EF45DA" w:rsidRPr="00B3056F" w:rsidRDefault="00EF45DA" w:rsidP="001330D7">
            <w:pPr>
              <w:pStyle w:val="TAL"/>
            </w:pPr>
            <w:proofErr w:type="gramStart"/>
            <w:r w:rsidRPr="00B3056F">
              <w:t>array(</w:t>
            </w:r>
            <w:proofErr w:type="gramEnd"/>
            <w:r w:rsidRPr="00B3056F">
              <w:t>SharedDataId)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278E8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512AF" w14:textId="77777777" w:rsidR="00EF45DA" w:rsidRPr="00B3056F" w:rsidRDefault="00EF45DA" w:rsidP="001330D7">
            <w:pPr>
              <w:pStyle w:val="TAL"/>
            </w:pPr>
            <w:proofErr w:type="gramStart"/>
            <w:r w:rsidRPr="00B3056F">
              <w:t>1..N</w:t>
            </w:r>
            <w:proofErr w:type="gramEnd"/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5A721B" w14:textId="77777777" w:rsidR="00EF45DA" w:rsidRPr="00B3056F" w:rsidRDefault="00EF45DA" w:rsidP="001330D7">
            <w:pPr>
              <w:pStyle w:val="TAL"/>
            </w:pPr>
            <w:r w:rsidRPr="00B3056F">
              <w:t>Contains unique items</w:t>
            </w:r>
          </w:p>
        </w:tc>
      </w:tr>
      <w:tr w:rsidR="00146E5F" w:rsidRPr="000B71E3" w14:paraId="74FCAC2A" w14:textId="77777777" w:rsidTr="00146E5F">
        <w:trPr>
          <w:jc w:val="center"/>
          <w:ins w:id="10" w:author="Ulrich Wiehe" w:date="2021-11-03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FE66D" w14:textId="77777777" w:rsidR="00146E5F" w:rsidRPr="000B71E3" w:rsidRDefault="00146E5F" w:rsidP="00222F5D">
            <w:pPr>
              <w:pStyle w:val="TAL"/>
              <w:rPr>
                <w:ins w:id="11" w:author="Ulrich Wiehe" w:date="2021-11-03T09:20:00Z"/>
              </w:rPr>
            </w:pPr>
            <w:proofErr w:type="gramStart"/>
            <w:ins w:id="12" w:author="Ulrich Wiehe" w:date="2021-11-03T09:20:00Z">
              <w:r w:rsidRPr="000B71E3">
                <w:t>supported-features</w:t>
              </w:r>
              <w:proofErr w:type="gram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79F64" w14:textId="77777777" w:rsidR="00146E5F" w:rsidRPr="000B71E3" w:rsidRDefault="00146E5F" w:rsidP="00222F5D">
            <w:pPr>
              <w:pStyle w:val="TAL"/>
              <w:rPr>
                <w:ins w:id="13" w:author="Ulrich Wiehe" w:date="2021-11-03T09:20:00Z"/>
              </w:rPr>
            </w:pPr>
            <w:ins w:id="14" w:author="Ulrich Wiehe" w:date="2021-11-03T09:20:00Z">
              <w:r w:rsidRPr="000B71E3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9739" w14:textId="77777777" w:rsidR="00146E5F" w:rsidRPr="000B71E3" w:rsidRDefault="00146E5F" w:rsidP="00222F5D">
            <w:pPr>
              <w:pStyle w:val="TAC"/>
              <w:rPr>
                <w:ins w:id="15" w:author="Ulrich Wiehe" w:date="2021-11-03T09:20:00Z"/>
              </w:rPr>
            </w:pPr>
            <w:ins w:id="16" w:author="Ulrich Wiehe" w:date="2021-11-03T09:20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81BA7" w14:textId="77777777" w:rsidR="00146E5F" w:rsidRPr="000B71E3" w:rsidRDefault="00146E5F" w:rsidP="00222F5D">
            <w:pPr>
              <w:pStyle w:val="TAL"/>
              <w:rPr>
                <w:ins w:id="17" w:author="Ulrich Wiehe" w:date="2021-11-03T09:20:00Z"/>
              </w:rPr>
            </w:pPr>
            <w:ins w:id="18" w:author="Ulrich Wiehe" w:date="2021-11-03T09:20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69CD7B" w14:textId="77777777" w:rsidR="00146E5F" w:rsidRPr="000B71E3" w:rsidRDefault="00146E5F" w:rsidP="00222F5D">
            <w:pPr>
              <w:pStyle w:val="TAL"/>
              <w:rPr>
                <w:ins w:id="19" w:author="Ulrich Wiehe" w:date="2021-11-03T09:20:00Z"/>
              </w:rPr>
            </w:pPr>
            <w:ins w:id="20" w:author="Ulrich Wiehe" w:date="2021-11-03T09:20:00Z">
              <w:r w:rsidRPr="000B71E3">
                <w:t xml:space="preserve">see 3GPP TS 29.500 [4] </w:t>
              </w:r>
              <w:r>
                <w:t>clause</w:t>
              </w:r>
              <w:r w:rsidRPr="000B71E3">
                <w:t xml:space="preserve"> 6.6</w:t>
              </w:r>
            </w:ins>
          </w:p>
        </w:tc>
      </w:tr>
    </w:tbl>
    <w:p w14:paraId="194C524D" w14:textId="77777777" w:rsidR="00EF45DA" w:rsidRPr="00B3056F" w:rsidRDefault="00EF45DA" w:rsidP="00EF45DA"/>
    <w:p w14:paraId="1FFE0979" w14:textId="77777777" w:rsidR="00EF45DA" w:rsidRPr="00B3056F" w:rsidRDefault="00EF45DA" w:rsidP="00EF45DA">
      <w:r w:rsidRPr="00B3056F">
        <w:t>This method shall support the request data structures specified in table 6.1.3.15.3.1-2 and the response data structures and response codes specified in table 6.1.3.15.3.1-3.</w:t>
      </w:r>
    </w:p>
    <w:p w14:paraId="6FBE34F4" w14:textId="551F8FF6" w:rsidR="00EF45DA" w:rsidRPr="00B3056F" w:rsidRDefault="00EF45DA" w:rsidP="00EF45DA">
      <w:pPr>
        <w:pStyle w:val="TH"/>
      </w:pPr>
      <w:r w:rsidRPr="00B3056F">
        <w:t>Table 6.1.3.15.3.1-2: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F45DA" w:rsidRPr="00B3056F" w14:paraId="1DE4E08A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27836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AAE52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E5FA0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F73CD0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364FF7B4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86D40A" w14:textId="77777777" w:rsidR="00EF45DA" w:rsidRPr="00B3056F" w:rsidRDefault="00EF45DA" w:rsidP="001330D7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16F87" w14:textId="77777777" w:rsidR="00EF45DA" w:rsidRPr="00B3056F" w:rsidRDefault="00EF45DA" w:rsidP="001330D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07D77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F9F59A" w14:textId="77777777" w:rsidR="00EF45DA" w:rsidRPr="00B3056F" w:rsidRDefault="00EF45DA" w:rsidP="001330D7">
            <w:pPr>
              <w:pStyle w:val="TAL"/>
            </w:pPr>
          </w:p>
        </w:tc>
      </w:tr>
    </w:tbl>
    <w:p w14:paraId="34DE774D" w14:textId="77777777" w:rsidR="00EF45DA" w:rsidRPr="00B3056F" w:rsidRDefault="00EF45DA" w:rsidP="00EF45DA"/>
    <w:p w14:paraId="5593A6AE" w14:textId="77777777" w:rsidR="00EF45DA" w:rsidRPr="00B3056F" w:rsidRDefault="00EF45DA" w:rsidP="00EF45DA">
      <w:pPr>
        <w:pStyle w:val="TH"/>
      </w:pPr>
      <w:r w:rsidRPr="00B3056F">
        <w:t>Table 6.1.3.15.3.1-3: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9"/>
        <w:gridCol w:w="1231"/>
        <w:gridCol w:w="1104"/>
        <w:gridCol w:w="5157"/>
      </w:tblGrid>
      <w:tr w:rsidR="00EF45DA" w:rsidRPr="00B3056F" w14:paraId="6E7C518B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E35A8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D3CB5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EBAF4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6FC41" w14:textId="77777777" w:rsidR="00EF45DA" w:rsidRPr="00B3056F" w:rsidRDefault="00EF45DA" w:rsidP="001330D7">
            <w:pPr>
              <w:pStyle w:val="TAH"/>
            </w:pPr>
            <w:r w:rsidRPr="00B3056F">
              <w:t>Response</w:t>
            </w:r>
          </w:p>
          <w:p w14:paraId="72F82CBE" w14:textId="77777777" w:rsidR="00EF45DA" w:rsidRPr="00B3056F" w:rsidRDefault="00EF45DA" w:rsidP="001330D7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95AC7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264E4223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5125C0" w14:textId="77777777" w:rsidR="00EF45DA" w:rsidRPr="00B3056F" w:rsidRDefault="00EF45DA" w:rsidP="001330D7">
            <w:pPr>
              <w:pStyle w:val="TAL"/>
            </w:pPr>
            <w:proofErr w:type="gramStart"/>
            <w:r w:rsidRPr="00B3056F">
              <w:t>array(</w:t>
            </w:r>
            <w:proofErr w:type="gramEnd"/>
            <w:r w:rsidRPr="00B3056F">
              <w:t>SharedData)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21216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CBFF1" w14:textId="77777777" w:rsidR="00EF45DA" w:rsidRPr="00B3056F" w:rsidRDefault="00EF45DA" w:rsidP="001330D7">
            <w:pPr>
              <w:pStyle w:val="TAL"/>
            </w:pPr>
            <w:proofErr w:type="gramStart"/>
            <w:r w:rsidRPr="00B3056F">
              <w:t>1..N</w:t>
            </w:r>
            <w:proofErr w:type="gramEnd"/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C5465" w14:textId="77777777" w:rsidR="00EF45DA" w:rsidRPr="00B3056F" w:rsidRDefault="00EF45DA" w:rsidP="001330D7">
            <w:pPr>
              <w:pStyle w:val="TAL"/>
            </w:pPr>
            <w:r w:rsidRPr="00B3056F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3E8A59" w14:textId="77777777" w:rsidR="00EF45DA" w:rsidRPr="00B3056F" w:rsidRDefault="00EF45DA" w:rsidP="001330D7">
            <w:pPr>
              <w:pStyle w:val="TAL"/>
            </w:pPr>
            <w:r w:rsidRPr="00B3056F">
              <w:t>Upon success, a response body containing a</w:t>
            </w:r>
            <w:r w:rsidRPr="00B3056F">
              <w:rPr>
                <w:rFonts w:cs="Arial"/>
                <w:szCs w:val="18"/>
              </w:rPr>
              <w:t xml:space="preserve"> list of SharedData</w:t>
            </w:r>
            <w:r w:rsidRPr="00B3056F">
              <w:t xml:space="preserve"> shall be returned.</w:t>
            </w:r>
          </w:p>
        </w:tc>
      </w:tr>
      <w:tr w:rsidR="00EF45DA" w:rsidRPr="00B3056F" w14:paraId="0C9DF179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4C0F56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08D2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02B11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0FA7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A269C2" w14:textId="77777777" w:rsidR="00EF45DA" w:rsidRPr="00B3056F" w:rsidRDefault="00EF45DA" w:rsidP="001330D7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69C02D7D" w14:textId="77777777" w:rsidR="00EF45DA" w:rsidRPr="00B3056F" w:rsidRDefault="00EF45DA" w:rsidP="001330D7">
            <w:pPr>
              <w:pStyle w:val="TAL"/>
            </w:pPr>
            <w:r w:rsidRPr="00B3056F">
              <w:t>- DATA_NOT_FOUND</w:t>
            </w:r>
          </w:p>
        </w:tc>
      </w:tr>
      <w:tr w:rsidR="00EF45DA" w:rsidRPr="00B3056F" w14:paraId="5E4DA66C" w14:textId="77777777" w:rsidTr="001330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45795D" w14:textId="07233738" w:rsidR="00EF45DA" w:rsidRPr="00B3056F" w:rsidRDefault="00EF45DA" w:rsidP="001330D7">
            <w:pPr>
              <w:pStyle w:val="TAN"/>
            </w:pPr>
            <w:r w:rsidRPr="00B3056F">
              <w:t>NOTE:</w:t>
            </w:r>
            <w:r w:rsidRPr="00B3056F">
              <w:tab/>
              <w:t xml:space="preserve">In </w:t>
            </w:r>
            <w:proofErr w:type="gramStart"/>
            <w:r w:rsidRPr="00B3056F">
              <w:t>addition</w:t>
            </w:r>
            <w:proofErr w:type="gramEnd"/>
            <w:r w:rsidRPr="00B3056F">
              <w:t xml:space="preserve"> common data structures as listed in table </w:t>
            </w:r>
            <w:r w:rsidR="00D510CA"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3EE5D017" w14:textId="77777777" w:rsidR="006F70AC" w:rsidRDefault="006F70AC" w:rsidP="006F70AC"/>
    <w:p w14:paraId="116CDED2" w14:textId="77777777" w:rsidR="006F70AC" w:rsidRDefault="006F70AC" w:rsidP="006F70AC">
      <w:pPr>
        <w:pStyle w:val="TH"/>
      </w:pPr>
      <w:r w:rsidRPr="00D67AB2">
        <w:t>Table 6.1.3.</w:t>
      </w:r>
      <w:r>
        <w:t>15</w:t>
      </w:r>
      <w:r w:rsidRPr="00D67AB2">
        <w:t>.3.1-</w:t>
      </w:r>
      <w:r>
        <w:t>4</w:t>
      </w:r>
      <w:r w:rsidRPr="00D67AB2">
        <w:t xml:space="preserve">: </w:t>
      </w:r>
      <w:r>
        <w:t xml:space="preserve">Headers </w:t>
      </w:r>
      <w:r w:rsidRPr="00D67AB2">
        <w:t>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F70AC" w:rsidRPr="00D67AB2" w14:paraId="642D8589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CD750" w14:textId="77777777" w:rsidR="006F70AC" w:rsidRPr="00D67AB2" w:rsidRDefault="006F70AC" w:rsidP="006F70A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CD44E" w14:textId="77777777" w:rsidR="006F70AC" w:rsidRPr="00D67AB2" w:rsidRDefault="006F70AC" w:rsidP="006F70A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98FAD" w14:textId="77777777" w:rsidR="006F70AC" w:rsidRPr="00D67AB2" w:rsidRDefault="006F70AC" w:rsidP="006F70A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09A36E" w14:textId="77777777" w:rsidR="006F70AC" w:rsidRPr="00D67AB2" w:rsidRDefault="006F70AC" w:rsidP="006F70A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CFAD06" w14:textId="77777777" w:rsidR="006F70AC" w:rsidRPr="00D67AB2" w:rsidRDefault="006F70AC" w:rsidP="006F70AC">
            <w:pPr>
              <w:pStyle w:val="TAH"/>
            </w:pPr>
            <w:r w:rsidRPr="00D67AB2">
              <w:t>Description</w:t>
            </w:r>
          </w:p>
        </w:tc>
      </w:tr>
      <w:tr w:rsidR="006F70AC" w:rsidRPr="00D67AB2" w14:paraId="7B23C171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68C81D" w14:textId="77777777" w:rsidR="006F70AC" w:rsidRPr="00D67AB2" w:rsidRDefault="006F70AC" w:rsidP="006F70AC">
            <w:pPr>
              <w:pStyle w:val="TAL"/>
            </w:pPr>
            <w:r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1D73A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AABFA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82D8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7C5708" w14:textId="77777777" w:rsidR="006F70AC" w:rsidRPr="00D67AB2" w:rsidRDefault="006F70AC" w:rsidP="006F70AC">
            <w:pPr>
              <w:pStyle w:val="TAL"/>
            </w:pPr>
            <w:r w:rsidRPr="000D7753">
              <w:t xml:space="preserve">Validator for conditional requests, as described in </w:t>
            </w:r>
            <w:r>
              <w:t xml:space="preserve">IETF </w:t>
            </w:r>
            <w:r w:rsidRPr="000D7753">
              <w:t>RFC 7232</w:t>
            </w:r>
            <w:r>
              <w:t xml:space="preserve"> [25]</w:t>
            </w:r>
            <w:r w:rsidRPr="000D7753">
              <w:t>,</w:t>
            </w:r>
            <w:r>
              <w:t xml:space="preserve"> clause</w:t>
            </w:r>
            <w:r w:rsidRPr="000D7753">
              <w:t xml:space="preserve"> 3.2</w:t>
            </w:r>
          </w:p>
        </w:tc>
      </w:tr>
      <w:tr w:rsidR="006F70AC" w:rsidRPr="00D67AB2" w14:paraId="7442E63E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10FB4" w14:textId="77777777" w:rsidR="006F70AC" w:rsidRPr="00D67AB2" w:rsidRDefault="006F70AC" w:rsidP="006F70AC">
            <w:pPr>
              <w:pStyle w:val="TAL"/>
            </w:pPr>
            <w:r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42568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C0FC0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51417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B079F2" w14:textId="77777777" w:rsidR="006F70AC" w:rsidRPr="00D67AB2" w:rsidRDefault="006F70AC" w:rsidP="006F70AC">
            <w:pPr>
              <w:pStyle w:val="TAL"/>
              <w:rPr>
                <w:rFonts w:cs="Arial"/>
                <w:szCs w:val="18"/>
              </w:rPr>
            </w:pPr>
            <w:r w:rsidRPr="000D7753">
              <w:rPr>
                <w:rFonts w:cs="Arial"/>
                <w:szCs w:val="18"/>
              </w:rPr>
              <w:t xml:space="preserve">Validator for conditional requests,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0D7753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0D7753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 xml:space="preserve">clause </w:t>
            </w:r>
            <w:r w:rsidRPr="000D7753">
              <w:rPr>
                <w:rFonts w:cs="Arial"/>
                <w:szCs w:val="18"/>
              </w:rPr>
              <w:t>3.3</w:t>
            </w:r>
          </w:p>
        </w:tc>
      </w:tr>
    </w:tbl>
    <w:p w14:paraId="4587D49B" w14:textId="77777777" w:rsidR="006F70AC" w:rsidRDefault="006F70AC" w:rsidP="006F70AC">
      <w:pPr>
        <w:pStyle w:val="TH"/>
      </w:pPr>
    </w:p>
    <w:p w14:paraId="06F4105C" w14:textId="7B544A14" w:rsidR="006F70AC" w:rsidRDefault="006F70AC" w:rsidP="006F70AC">
      <w:pPr>
        <w:pStyle w:val="TH"/>
      </w:pPr>
      <w:r w:rsidRPr="00D67AB2">
        <w:t>Table 6.1.3.</w:t>
      </w:r>
      <w:r>
        <w:t>15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F70AC" w:rsidRPr="00D67AB2" w14:paraId="0098340C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448ED" w14:textId="77777777" w:rsidR="006F70AC" w:rsidRPr="00D67AB2" w:rsidRDefault="006F70AC" w:rsidP="006F70A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E8C14" w14:textId="77777777" w:rsidR="006F70AC" w:rsidRPr="00D67AB2" w:rsidRDefault="006F70AC" w:rsidP="006F70A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0CF42" w14:textId="77777777" w:rsidR="006F70AC" w:rsidRPr="00D67AB2" w:rsidRDefault="006F70AC" w:rsidP="006F70A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BBD158" w14:textId="77777777" w:rsidR="006F70AC" w:rsidRPr="00D67AB2" w:rsidRDefault="006F70AC" w:rsidP="006F70A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5B09EA" w14:textId="77777777" w:rsidR="006F70AC" w:rsidRPr="00D67AB2" w:rsidRDefault="006F70AC" w:rsidP="006F70AC">
            <w:pPr>
              <w:pStyle w:val="TAH"/>
            </w:pPr>
            <w:r w:rsidRPr="00D67AB2">
              <w:t>Description</w:t>
            </w:r>
          </w:p>
        </w:tc>
      </w:tr>
      <w:tr w:rsidR="006F70AC" w:rsidRPr="00D67AB2" w14:paraId="0E72FC1D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116242" w14:textId="77777777" w:rsidR="006F70AC" w:rsidRPr="00D67AB2" w:rsidRDefault="006F70AC" w:rsidP="006F70AC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37D22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449A9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A96BD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5588EF" w14:textId="77777777" w:rsidR="006F70AC" w:rsidRPr="00D67AB2" w:rsidRDefault="006F70AC" w:rsidP="006F70AC">
            <w:pPr>
              <w:pStyle w:val="TAL"/>
            </w:pPr>
            <w:r w:rsidRPr="00E979C7">
              <w:t xml:space="preserve">Cache-Control containing max-age, as described in </w:t>
            </w:r>
            <w:r>
              <w:t xml:space="preserve">IETF </w:t>
            </w:r>
            <w:r w:rsidRPr="00E979C7">
              <w:t>RFC 7234</w:t>
            </w:r>
            <w:r>
              <w:t xml:space="preserve"> [26]</w:t>
            </w:r>
            <w:r w:rsidRPr="00E979C7">
              <w:t xml:space="preserve">, </w:t>
            </w:r>
            <w:r>
              <w:t xml:space="preserve">clause </w:t>
            </w:r>
            <w:r w:rsidRPr="00E979C7">
              <w:t>5.2</w:t>
            </w:r>
          </w:p>
        </w:tc>
      </w:tr>
      <w:tr w:rsidR="006F70AC" w:rsidRPr="00D67AB2" w14:paraId="072BCC1A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E9C5B" w14:textId="77777777" w:rsidR="006F70AC" w:rsidRPr="00D67AB2" w:rsidRDefault="006F70AC" w:rsidP="006F70AC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13543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51BE2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BB76C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E869B2" w14:textId="77777777" w:rsidR="006F70AC" w:rsidRPr="00D67AB2" w:rsidRDefault="006F70AC" w:rsidP="006F70AC">
            <w:pPr>
              <w:pStyle w:val="TAL"/>
              <w:rPr>
                <w:rFonts w:cs="Arial"/>
                <w:szCs w:val="18"/>
              </w:rPr>
            </w:pPr>
            <w:r w:rsidRPr="00E979C7">
              <w:rPr>
                <w:rFonts w:cs="Arial"/>
                <w:szCs w:val="18"/>
              </w:rPr>
              <w:t xml:space="preserve">Entity Tag, containing a strong validator,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E979C7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E979C7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 xml:space="preserve">clause </w:t>
            </w:r>
            <w:r w:rsidRPr="00E979C7">
              <w:rPr>
                <w:rFonts w:cs="Arial"/>
                <w:szCs w:val="18"/>
              </w:rPr>
              <w:t>2.3</w:t>
            </w:r>
          </w:p>
        </w:tc>
      </w:tr>
      <w:tr w:rsidR="006F70AC" w:rsidRPr="00D67AB2" w14:paraId="7583A0D8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1AD6E" w14:textId="77777777" w:rsidR="006F70AC" w:rsidRDefault="006F70AC" w:rsidP="006F70AC">
            <w:pPr>
              <w:pStyle w:val="TAL"/>
            </w:pPr>
            <w:r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2058" w14:textId="77777777" w:rsidR="006F70AC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0791A" w14:textId="77777777" w:rsidR="006F70AC" w:rsidRPr="00D67AB2" w:rsidRDefault="006F70AC" w:rsidP="006F70A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2CFEF" w14:textId="77777777" w:rsidR="006F70AC" w:rsidRPr="00D67AB2" w:rsidRDefault="006F70AC" w:rsidP="006F70A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6FD678" w14:textId="77777777" w:rsidR="006F70AC" w:rsidRPr="000D7753" w:rsidRDefault="006F70AC" w:rsidP="006F70AC">
            <w:pPr>
              <w:pStyle w:val="TAL"/>
              <w:rPr>
                <w:rFonts w:cs="Arial"/>
                <w:szCs w:val="18"/>
              </w:rPr>
            </w:pPr>
            <w:r w:rsidRPr="00E979C7">
              <w:rPr>
                <w:rFonts w:cs="Arial"/>
                <w:szCs w:val="18"/>
              </w:rPr>
              <w:t xml:space="preserve">Timestamp for last modification of the resource,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E979C7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E979C7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E979C7">
              <w:rPr>
                <w:rFonts w:cs="Arial"/>
                <w:szCs w:val="18"/>
              </w:rPr>
              <w:t xml:space="preserve"> 2.2</w:t>
            </w:r>
          </w:p>
        </w:tc>
      </w:tr>
    </w:tbl>
    <w:p w14:paraId="55BE63FF" w14:textId="77777777" w:rsidR="006F70AC" w:rsidRPr="00D67AB2" w:rsidRDefault="006F70AC" w:rsidP="006F70AC"/>
    <w:p w14:paraId="63F65B91" w14:textId="77777777" w:rsidR="00EF45DA" w:rsidRPr="00B3056F" w:rsidRDefault="00EF45DA" w:rsidP="00EF45DA"/>
    <w:p w14:paraId="6547C9EE" w14:textId="7761A6ED" w:rsidR="00146E5F" w:rsidRPr="006B5418" w:rsidRDefault="00146E5F" w:rsidP="00146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1338546"/>
      <w:bookmarkStart w:id="22" w:name="_Toc27585178"/>
      <w:bookmarkStart w:id="23" w:name="_Toc36457139"/>
      <w:bookmarkStart w:id="24" w:name="_Toc45028023"/>
      <w:bookmarkStart w:id="25" w:name="_Toc45028858"/>
      <w:bookmarkStart w:id="26" w:name="_Toc51867619"/>
      <w:bookmarkStart w:id="27" w:name="_Toc82679023"/>
      <w:bookmarkEnd w:id="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8A4E23" w14:textId="77777777" w:rsidR="00EF45DA" w:rsidRPr="00B3056F" w:rsidRDefault="00EF45DA" w:rsidP="00EF45DA">
      <w:pPr>
        <w:pStyle w:val="Heading2"/>
      </w:pPr>
      <w:bookmarkStart w:id="28" w:name="_Toc11338878"/>
      <w:bookmarkStart w:id="29" w:name="_Toc27585639"/>
      <w:bookmarkStart w:id="30" w:name="_Toc36457662"/>
      <w:bookmarkStart w:id="31" w:name="_Toc45028581"/>
      <w:bookmarkStart w:id="32" w:name="_Toc45029416"/>
      <w:bookmarkStart w:id="33" w:name="_Toc51868179"/>
      <w:bookmarkStart w:id="34" w:name="_Toc82679595"/>
      <w:bookmarkStart w:id="35" w:name="_Hlk9329589"/>
      <w:bookmarkEnd w:id="21"/>
      <w:bookmarkEnd w:id="22"/>
      <w:bookmarkEnd w:id="23"/>
      <w:bookmarkEnd w:id="24"/>
      <w:bookmarkEnd w:id="25"/>
      <w:bookmarkEnd w:id="26"/>
      <w:bookmarkEnd w:id="27"/>
      <w:r w:rsidRPr="00B3056F">
        <w:lastRenderedPageBreak/>
        <w:t>A.2</w:t>
      </w:r>
      <w:r w:rsidRPr="00B3056F">
        <w:tab/>
        <w:t>Nudm_SDM API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25E4517C" w14:textId="77777777" w:rsidR="00EF45DA" w:rsidRPr="00B3056F" w:rsidRDefault="00EF45DA" w:rsidP="00EF45DA">
      <w:pPr>
        <w:pStyle w:val="PL"/>
      </w:pPr>
      <w:bookmarkStart w:id="36" w:name="_Hlk34145401"/>
      <w:r w:rsidRPr="00B3056F">
        <w:t>openapi: 3.0.0</w:t>
      </w:r>
    </w:p>
    <w:p w14:paraId="57127C32" w14:textId="77777777" w:rsidR="00146E5F" w:rsidRPr="009678F7" w:rsidRDefault="00146E5F" w:rsidP="00146E5F">
      <w:pPr>
        <w:pStyle w:val="PL"/>
        <w:rPr>
          <w:color w:val="0070C0"/>
        </w:rPr>
      </w:pPr>
    </w:p>
    <w:p w14:paraId="7B336739" w14:textId="77777777" w:rsidR="00146E5F" w:rsidRPr="009678F7" w:rsidRDefault="00146E5F" w:rsidP="00146E5F">
      <w:pPr>
        <w:pStyle w:val="PL"/>
        <w:rPr>
          <w:color w:val="0070C0"/>
        </w:rPr>
      </w:pPr>
      <w:r w:rsidRPr="009678F7">
        <w:rPr>
          <w:color w:val="0070C0"/>
        </w:rPr>
        <w:t>******text not shown for clarity*************</w:t>
      </w:r>
    </w:p>
    <w:p w14:paraId="7E0BE678" w14:textId="77777777" w:rsidR="00146E5F" w:rsidRPr="009678F7" w:rsidRDefault="00146E5F" w:rsidP="00146E5F">
      <w:pPr>
        <w:pStyle w:val="PL"/>
        <w:rPr>
          <w:color w:val="0070C0"/>
        </w:rPr>
      </w:pPr>
    </w:p>
    <w:p w14:paraId="4316C170" w14:textId="77777777" w:rsidR="00EF45DA" w:rsidRPr="00B3056F" w:rsidRDefault="00EF45DA" w:rsidP="00EF45DA">
      <w:pPr>
        <w:pStyle w:val="PL"/>
      </w:pPr>
    </w:p>
    <w:bookmarkEnd w:id="35"/>
    <w:p w14:paraId="674323B1" w14:textId="77777777" w:rsidR="00EF45DA" w:rsidRPr="00B3056F" w:rsidRDefault="00EF45DA" w:rsidP="00EF45DA">
      <w:pPr>
        <w:pStyle w:val="PL"/>
      </w:pPr>
      <w:r w:rsidRPr="00B3056F">
        <w:t xml:space="preserve">  /shared-data:</w:t>
      </w:r>
    </w:p>
    <w:p w14:paraId="15BD31F8" w14:textId="77777777" w:rsidR="00EF45DA" w:rsidRPr="00B3056F" w:rsidRDefault="00EF45DA" w:rsidP="00EF45DA">
      <w:pPr>
        <w:pStyle w:val="PL"/>
      </w:pPr>
      <w:r w:rsidRPr="00B3056F">
        <w:t xml:space="preserve">    get:</w:t>
      </w:r>
    </w:p>
    <w:p w14:paraId="1632A374" w14:textId="77777777" w:rsidR="00EF45DA" w:rsidRPr="00B3056F" w:rsidRDefault="00EF45DA" w:rsidP="00EF45DA">
      <w:pPr>
        <w:pStyle w:val="PL"/>
      </w:pPr>
      <w:r w:rsidRPr="00B3056F">
        <w:t xml:space="preserve">      summary: retrieve shared data</w:t>
      </w:r>
    </w:p>
    <w:p w14:paraId="2FB56100" w14:textId="77777777" w:rsidR="00EF45DA" w:rsidRPr="00B3056F" w:rsidRDefault="00EF45DA" w:rsidP="00EF45DA">
      <w:pPr>
        <w:pStyle w:val="PL"/>
      </w:pPr>
      <w:r w:rsidRPr="00B3056F">
        <w:t xml:space="preserve">      operationId: GetSharedData</w:t>
      </w:r>
    </w:p>
    <w:p w14:paraId="5C56F7E4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0F70DD31" w14:textId="77777777" w:rsidR="00EF45DA" w:rsidRPr="00B3056F" w:rsidRDefault="00EF45DA" w:rsidP="00EF45DA">
      <w:pPr>
        <w:pStyle w:val="PL"/>
      </w:pPr>
      <w:r w:rsidRPr="00B3056F">
        <w:t xml:space="preserve">        - Retrieval of shared data</w:t>
      </w:r>
    </w:p>
    <w:p w14:paraId="77E261D6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42D0420F" w14:textId="77777777" w:rsidR="00EF45DA" w:rsidRPr="00B3056F" w:rsidRDefault="00EF45DA" w:rsidP="00EF45DA">
      <w:pPr>
        <w:pStyle w:val="PL"/>
      </w:pPr>
      <w:r w:rsidRPr="00B3056F">
        <w:t xml:space="preserve">        - name: shared-data-ids</w:t>
      </w:r>
    </w:p>
    <w:p w14:paraId="4A8301E8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1EECED90" w14:textId="77777777" w:rsidR="00EF45DA" w:rsidRPr="00B3056F" w:rsidRDefault="00EF45DA" w:rsidP="00EF45DA">
      <w:pPr>
        <w:pStyle w:val="PL"/>
      </w:pPr>
      <w:r w:rsidRPr="00B3056F">
        <w:t xml:space="preserve">          description: List of shared data ids</w:t>
      </w:r>
    </w:p>
    <w:p w14:paraId="02625D58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12A3BD02" w14:textId="77777777" w:rsidR="00EF45DA" w:rsidRPr="00B3056F" w:rsidRDefault="00EF45DA" w:rsidP="00EF45DA">
      <w:pPr>
        <w:pStyle w:val="PL"/>
      </w:pPr>
      <w:r w:rsidRPr="00B3056F">
        <w:t xml:space="preserve">          style: form</w:t>
      </w:r>
    </w:p>
    <w:p w14:paraId="2E96A682" w14:textId="77777777" w:rsidR="00EF45DA" w:rsidRPr="00B3056F" w:rsidRDefault="00EF45DA" w:rsidP="00EF45DA">
      <w:pPr>
        <w:pStyle w:val="PL"/>
      </w:pPr>
      <w:r w:rsidRPr="00B3056F">
        <w:t xml:space="preserve">          explode: false</w:t>
      </w:r>
    </w:p>
    <w:p w14:paraId="647E9D38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68625EEF" w14:textId="77777777" w:rsidR="00EF45DA" w:rsidRPr="00B3056F" w:rsidRDefault="00EF45DA" w:rsidP="00EF45DA">
      <w:pPr>
        <w:pStyle w:val="PL"/>
      </w:pPr>
      <w:r w:rsidRPr="00B3056F">
        <w:t xml:space="preserve">             $ref: '#/components/schemas/SharedDataIds'</w:t>
      </w:r>
    </w:p>
    <w:p w14:paraId="20E0DEC1" w14:textId="0A00E723" w:rsidR="00EF45DA" w:rsidRPr="00B3056F" w:rsidRDefault="00EF45DA" w:rsidP="00EF45DA">
      <w:pPr>
        <w:pStyle w:val="PL"/>
      </w:pPr>
      <w:r w:rsidRPr="00B3056F">
        <w:t xml:space="preserve">        - name: supportedFeatures</w:t>
      </w:r>
    </w:p>
    <w:p w14:paraId="6DCE431D" w14:textId="37F3CFCE" w:rsidR="00EF45DA" w:rsidRDefault="00EF45DA" w:rsidP="00EF45DA">
      <w:pPr>
        <w:pStyle w:val="PL"/>
        <w:rPr>
          <w:ins w:id="37" w:author="Ulrich Wiehe v1" w:date="2021-11-16T17:23:00Z"/>
        </w:rPr>
      </w:pPr>
      <w:r w:rsidRPr="00B3056F">
        <w:t xml:space="preserve">          in: query</w:t>
      </w:r>
    </w:p>
    <w:p w14:paraId="1F77EDA0" w14:textId="0AF05156" w:rsidR="00C73298" w:rsidRPr="00B3056F" w:rsidRDefault="00C73298" w:rsidP="00EF45DA">
      <w:pPr>
        <w:pStyle w:val="PL"/>
      </w:pPr>
      <w:ins w:id="38" w:author="Ulrich Wiehe v1" w:date="2021-11-16T17:23:00Z">
        <w:r>
          <w:t xml:space="preserve">          deprecated: true</w:t>
        </w:r>
      </w:ins>
    </w:p>
    <w:p w14:paraId="1CF1A7CC" w14:textId="0A6DDC8B" w:rsidR="00EF45DA" w:rsidRPr="00B3056F" w:rsidRDefault="00EF45DA" w:rsidP="00EF45DA">
      <w:pPr>
        <w:pStyle w:val="PL"/>
      </w:pPr>
      <w:r w:rsidRPr="00B3056F">
        <w:t xml:space="preserve">          description: Supported Features</w:t>
      </w:r>
      <w:ins w:id="39" w:author="Ulrich Wiehe v1" w:date="2021-11-16T17:23:00Z">
        <w:r w:rsidR="00C73298">
          <w:t xml:space="preserve">; </w:t>
        </w:r>
      </w:ins>
      <w:ins w:id="40" w:author="Ulrich Wiehe v1" w:date="2021-11-16T17:24:00Z">
        <w:r w:rsidR="00C73298">
          <w:t>this query parameter should not be used</w:t>
        </w:r>
      </w:ins>
    </w:p>
    <w:p w14:paraId="7DBF051D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243418BB" w14:textId="77777777" w:rsidR="00EF45DA" w:rsidRPr="00B3056F" w:rsidRDefault="00EF45DA" w:rsidP="00EF45DA">
      <w:pPr>
        <w:pStyle w:val="PL"/>
      </w:pPr>
      <w:r w:rsidRPr="00B3056F">
        <w:t xml:space="preserve">             $ref: 'TS29571_CommonData.yaml#/components/schemas/SupportedFeatures'</w:t>
      </w:r>
    </w:p>
    <w:p w14:paraId="3CD4262A" w14:textId="37BE0EBB" w:rsidR="00C73298" w:rsidRPr="00B3056F" w:rsidRDefault="00C73298" w:rsidP="00C73298">
      <w:pPr>
        <w:pStyle w:val="PL"/>
        <w:rPr>
          <w:ins w:id="41" w:author="Ulrich Wiehe v1" w:date="2021-11-16T17:23:00Z"/>
        </w:rPr>
      </w:pPr>
      <w:ins w:id="42" w:author="Ulrich Wiehe v1" w:date="2021-11-16T17:23:00Z">
        <w:r w:rsidRPr="00B3056F">
          <w:t xml:space="preserve">        - name: supported</w:t>
        </w:r>
        <w:r>
          <w:t>-f</w:t>
        </w:r>
        <w:r w:rsidRPr="00B3056F">
          <w:t>eatures</w:t>
        </w:r>
      </w:ins>
    </w:p>
    <w:p w14:paraId="31C8E29D" w14:textId="77777777" w:rsidR="00C73298" w:rsidRPr="00B3056F" w:rsidRDefault="00C73298" w:rsidP="00C73298">
      <w:pPr>
        <w:pStyle w:val="PL"/>
        <w:rPr>
          <w:ins w:id="43" w:author="Ulrich Wiehe v1" w:date="2021-11-16T17:23:00Z"/>
        </w:rPr>
      </w:pPr>
      <w:ins w:id="44" w:author="Ulrich Wiehe v1" w:date="2021-11-16T17:23:00Z">
        <w:r w:rsidRPr="00B3056F">
          <w:t xml:space="preserve">          in: query</w:t>
        </w:r>
      </w:ins>
    </w:p>
    <w:p w14:paraId="02AA7436" w14:textId="77777777" w:rsidR="00C73298" w:rsidRPr="00B3056F" w:rsidRDefault="00C73298" w:rsidP="00C73298">
      <w:pPr>
        <w:pStyle w:val="PL"/>
        <w:rPr>
          <w:ins w:id="45" w:author="Ulrich Wiehe v1" w:date="2021-11-16T17:23:00Z"/>
        </w:rPr>
      </w:pPr>
      <w:ins w:id="46" w:author="Ulrich Wiehe v1" w:date="2021-11-16T17:23:00Z">
        <w:r w:rsidRPr="00B3056F">
          <w:t xml:space="preserve">          description: Supported Features</w:t>
        </w:r>
      </w:ins>
    </w:p>
    <w:p w14:paraId="6038E08E" w14:textId="77777777" w:rsidR="00C73298" w:rsidRPr="00B3056F" w:rsidRDefault="00C73298" w:rsidP="00C73298">
      <w:pPr>
        <w:pStyle w:val="PL"/>
        <w:rPr>
          <w:ins w:id="47" w:author="Ulrich Wiehe v1" w:date="2021-11-16T17:23:00Z"/>
        </w:rPr>
      </w:pPr>
      <w:ins w:id="48" w:author="Ulrich Wiehe v1" w:date="2021-11-16T17:23:00Z">
        <w:r w:rsidRPr="00B3056F">
          <w:t xml:space="preserve">          schema:</w:t>
        </w:r>
      </w:ins>
    </w:p>
    <w:p w14:paraId="010B967C" w14:textId="77777777" w:rsidR="00C73298" w:rsidRPr="00B3056F" w:rsidRDefault="00C73298" w:rsidP="00C73298">
      <w:pPr>
        <w:pStyle w:val="PL"/>
        <w:rPr>
          <w:ins w:id="49" w:author="Ulrich Wiehe v1" w:date="2021-11-16T17:23:00Z"/>
        </w:rPr>
      </w:pPr>
      <w:ins w:id="50" w:author="Ulrich Wiehe v1" w:date="2021-11-16T17:23:00Z">
        <w:r w:rsidRPr="00B3056F">
          <w:t xml:space="preserve">             $ref: 'TS29571_CommonData.yaml#/components/schemas/SupportedFeatures'</w:t>
        </w:r>
      </w:ins>
    </w:p>
    <w:p w14:paraId="7DA586A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If-None-Match</w:t>
      </w:r>
    </w:p>
    <w:p w14:paraId="522CF61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14:paraId="21E9966A" w14:textId="41D9BA34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3.2</w:t>
      </w:r>
    </w:p>
    <w:p w14:paraId="193C33F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35A2E4F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4537E90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If-Modified-Since</w:t>
      </w:r>
    </w:p>
    <w:p w14:paraId="0CF4461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14:paraId="12323DFF" w14:textId="58C9438B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3.3</w:t>
      </w:r>
    </w:p>
    <w:p w14:paraId="2C811E5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70763DC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032E033F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173F41A9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70C6A598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0FCBA7B7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12EDD5C0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492DD80D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7EC6587D" w14:textId="77777777" w:rsidR="00EF45DA" w:rsidRPr="00B3056F" w:rsidRDefault="00EF45DA" w:rsidP="00EF45DA">
      <w:pPr>
        <w:pStyle w:val="PL"/>
      </w:pPr>
      <w:r w:rsidRPr="00B3056F">
        <w:t xml:space="preserve">                type: array</w:t>
      </w:r>
    </w:p>
    <w:p w14:paraId="1A3DB796" w14:textId="77777777" w:rsidR="00EF45DA" w:rsidRPr="00B3056F" w:rsidRDefault="00EF45DA" w:rsidP="00EF45DA">
      <w:pPr>
        <w:pStyle w:val="PL"/>
      </w:pPr>
      <w:r w:rsidRPr="00B3056F">
        <w:t xml:space="preserve">                items:</w:t>
      </w:r>
    </w:p>
    <w:p w14:paraId="4CB8B8DA" w14:textId="77777777" w:rsidR="00EF45DA" w:rsidRPr="00B3056F" w:rsidRDefault="00EF45DA" w:rsidP="00EF45DA">
      <w:pPr>
        <w:pStyle w:val="PL"/>
      </w:pPr>
      <w:r w:rsidRPr="00B3056F">
        <w:t xml:space="preserve">                  $ref: '#/components/schemas/SharedData'</w:t>
      </w:r>
    </w:p>
    <w:p w14:paraId="65986859" w14:textId="77777777" w:rsidR="00EF45DA" w:rsidRPr="00B3056F" w:rsidRDefault="00EF45DA" w:rsidP="00EF45DA">
      <w:pPr>
        <w:pStyle w:val="PL"/>
      </w:pPr>
      <w:r w:rsidRPr="00B3056F">
        <w:t xml:space="preserve">                minItems: 1</w:t>
      </w:r>
    </w:p>
    <w:p w14:paraId="22E8006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headers:</w:t>
      </w:r>
    </w:p>
    <w:p w14:paraId="3964B36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Cache-Control:</w:t>
      </w:r>
    </w:p>
    <w:p w14:paraId="6744636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Cache-Control containing max-age, as described in RFC 7234, 5.2</w:t>
      </w:r>
    </w:p>
    <w:p w14:paraId="45A5EAC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092C293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14:paraId="7E35C57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ETag:</w:t>
      </w:r>
    </w:p>
    <w:p w14:paraId="6FE49588" w14:textId="3C30FF7E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Entity Tag, containing a strong validator, as described in RFC 7232, 2.3</w:t>
      </w:r>
    </w:p>
    <w:p w14:paraId="2F496AA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2E8C95C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14:paraId="625BC83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Last-Modified:</w:t>
      </w:r>
    </w:p>
    <w:p w14:paraId="761CD1A6" w14:textId="3EC65000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Timestamp for last modification of the resource, as described in RFC 7232, 2.2</w:t>
      </w:r>
    </w:p>
    <w:p w14:paraId="4AA3CE2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0929A4B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14:paraId="1DA19AF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5BC2A0F6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'TS29571_CommonData.yaml#/components/responses/400'</w:t>
      </w:r>
    </w:p>
    <w:p w14:paraId="54A5F627" w14:textId="77777777" w:rsidR="00EF45DA" w:rsidRPr="00B3056F" w:rsidRDefault="00EF45DA" w:rsidP="00EF45DA">
      <w:pPr>
        <w:pStyle w:val="PL"/>
      </w:pPr>
      <w:r w:rsidRPr="00B3056F">
        <w:t xml:space="preserve">        '404':</w:t>
      </w:r>
    </w:p>
    <w:p w14:paraId="7DE1088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D107B5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3C583B87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1FF0871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97BE13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07BBC9E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35FFD7BC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0BDC375E" w14:textId="77777777" w:rsidR="00146E5F" w:rsidRPr="009678F7" w:rsidRDefault="00146E5F" w:rsidP="00146E5F">
      <w:pPr>
        <w:pStyle w:val="PL"/>
        <w:rPr>
          <w:color w:val="0070C0"/>
        </w:rPr>
      </w:pPr>
    </w:p>
    <w:p w14:paraId="1A44CB38" w14:textId="77777777" w:rsidR="00146E5F" w:rsidRPr="009678F7" w:rsidRDefault="00146E5F" w:rsidP="00146E5F">
      <w:pPr>
        <w:pStyle w:val="PL"/>
        <w:rPr>
          <w:color w:val="0070C0"/>
        </w:rPr>
      </w:pPr>
      <w:r w:rsidRPr="009678F7">
        <w:rPr>
          <w:color w:val="0070C0"/>
        </w:rPr>
        <w:t>******text not shown for clarity*************</w:t>
      </w:r>
    </w:p>
    <w:p w14:paraId="5C34F46A" w14:textId="77777777" w:rsidR="00146E5F" w:rsidRPr="009678F7" w:rsidRDefault="00146E5F" w:rsidP="00146E5F">
      <w:pPr>
        <w:pStyle w:val="PL"/>
        <w:rPr>
          <w:color w:val="0070C0"/>
        </w:rPr>
      </w:pPr>
    </w:p>
    <w:p w14:paraId="4FCB2A21" w14:textId="77777777" w:rsidR="00146E5F" w:rsidRPr="006B5418" w:rsidRDefault="00146E5F" w:rsidP="00146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36"/>
    <w:sectPr w:rsidR="00146E5F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0D1E3" w14:textId="77777777" w:rsidR="00881F6E" w:rsidRDefault="00881F6E">
      <w:r>
        <w:separator/>
      </w:r>
    </w:p>
  </w:endnote>
  <w:endnote w:type="continuationSeparator" w:id="0">
    <w:p w14:paraId="3BE5D741" w14:textId="77777777" w:rsidR="00881F6E" w:rsidRDefault="0088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634DE0" w:rsidRDefault="00634D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873A1" w14:textId="77777777" w:rsidR="00881F6E" w:rsidRDefault="00881F6E">
      <w:r>
        <w:separator/>
      </w:r>
    </w:p>
  </w:footnote>
  <w:footnote w:type="continuationSeparator" w:id="0">
    <w:p w14:paraId="02AA58C7" w14:textId="77777777" w:rsidR="00881F6E" w:rsidRDefault="00881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B837F" w14:textId="77777777" w:rsidR="00146E5F" w:rsidRDefault="00146E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78F4D0E5" w:rsidR="00634DE0" w:rsidRDefault="00634DE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81B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634DE0" w:rsidRDefault="00634D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798D70B5" w:rsidR="00634DE0" w:rsidRDefault="00634DE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81B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634DE0" w:rsidRDefault="00634D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93A2B"/>
    <w:rsid w:val="000A0D5A"/>
    <w:rsid w:val="000A531D"/>
    <w:rsid w:val="000A6B0C"/>
    <w:rsid w:val="000C1D7C"/>
    <w:rsid w:val="000C4602"/>
    <w:rsid w:val="000C47C3"/>
    <w:rsid w:val="000D1A95"/>
    <w:rsid w:val="000D3BE4"/>
    <w:rsid w:val="000D58AB"/>
    <w:rsid w:val="000E0E2A"/>
    <w:rsid w:val="000F0F4F"/>
    <w:rsid w:val="000F1A55"/>
    <w:rsid w:val="00100BBC"/>
    <w:rsid w:val="001216B6"/>
    <w:rsid w:val="00123296"/>
    <w:rsid w:val="00130E41"/>
    <w:rsid w:val="0013163E"/>
    <w:rsid w:val="001330D7"/>
    <w:rsid w:val="00133525"/>
    <w:rsid w:val="00134088"/>
    <w:rsid w:val="00146E5F"/>
    <w:rsid w:val="001776AD"/>
    <w:rsid w:val="00190EE4"/>
    <w:rsid w:val="001A25DD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C4AF0"/>
    <w:rsid w:val="001D02C2"/>
    <w:rsid w:val="001F0C1D"/>
    <w:rsid w:val="001F1132"/>
    <w:rsid w:val="001F168B"/>
    <w:rsid w:val="001F203F"/>
    <w:rsid w:val="001F247F"/>
    <w:rsid w:val="001F4A00"/>
    <w:rsid w:val="00202954"/>
    <w:rsid w:val="0021126A"/>
    <w:rsid w:val="00211691"/>
    <w:rsid w:val="00213941"/>
    <w:rsid w:val="0022775D"/>
    <w:rsid w:val="00231A5F"/>
    <w:rsid w:val="00233601"/>
    <w:rsid w:val="002347A2"/>
    <w:rsid w:val="002421C2"/>
    <w:rsid w:val="00250902"/>
    <w:rsid w:val="00256D5C"/>
    <w:rsid w:val="002604A9"/>
    <w:rsid w:val="00264DA5"/>
    <w:rsid w:val="002675F0"/>
    <w:rsid w:val="00267C15"/>
    <w:rsid w:val="002732B5"/>
    <w:rsid w:val="0028148F"/>
    <w:rsid w:val="00281BEF"/>
    <w:rsid w:val="002867C4"/>
    <w:rsid w:val="00287833"/>
    <w:rsid w:val="00296A43"/>
    <w:rsid w:val="002A2491"/>
    <w:rsid w:val="002B2A15"/>
    <w:rsid w:val="002B4F2A"/>
    <w:rsid w:val="002B505D"/>
    <w:rsid w:val="002B6339"/>
    <w:rsid w:val="002B6388"/>
    <w:rsid w:val="002C79B4"/>
    <w:rsid w:val="002D15E1"/>
    <w:rsid w:val="002D7B4E"/>
    <w:rsid w:val="002E00EE"/>
    <w:rsid w:val="002E20CF"/>
    <w:rsid w:val="002E36F7"/>
    <w:rsid w:val="002E488B"/>
    <w:rsid w:val="002E6B15"/>
    <w:rsid w:val="002F0AB7"/>
    <w:rsid w:val="00307160"/>
    <w:rsid w:val="003172DC"/>
    <w:rsid w:val="003428B9"/>
    <w:rsid w:val="0035462D"/>
    <w:rsid w:val="00364C79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4131F7"/>
    <w:rsid w:val="00415B2C"/>
    <w:rsid w:val="00423334"/>
    <w:rsid w:val="00425F38"/>
    <w:rsid w:val="00427020"/>
    <w:rsid w:val="0043191A"/>
    <w:rsid w:val="00434502"/>
    <w:rsid w:val="004345EC"/>
    <w:rsid w:val="0043668E"/>
    <w:rsid w:val="004521EF"/>
    <w:rsid w:val="00455EE5"/>
    <w:rsid w:val="0046076C"/>
    <w:rsid w:val="00465515"/>
    <w:rsid w:val="00467413"/>
    <w:rsid w:val="00476F05"/>
    <w:rsid w:val="004807F2"/>
    <w:rsid w:val="00480A53"/>
    <w:rsid w:val="00490663"/>
    <w:rsid w:val="004A44B3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01985"/>
    <w:rsid w:val="0051435D"/>
    <w:rsid w:val="0051578C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7702"/>
    <w:rsid w:val="005627AB"/>
    <w:rsid w:val="00565087"/>
    <w:rsid w:val="005752A6"/>
    <w:rsid w:val="005757EE"/>
    <w:rsid w:val="00587005"/>
    <w:rsid w:val="00591FDB"/>
    <w:rsid w:val="00597B11"/>
    <w:rsid w:val="005A24AA"/>
    <w:rsid w:val="005A28D3"/>
    <w:rsid w:val="005B5820"/>
    <w:rsid w:val="005C00B6"/>
    <w:rsid w:val="005C0A75"/>
    <w:rsid w:val="005C1972"/>
    <w:rsid w:val="005C75E1"/>
    <w:rsid w:val="005D2E01"/>
    <w:rsid w:val="005D7526"/>
    <w:rsid w:val="005E4BB2"/>
    <w:rsid w:val="005E515E"/>
    <w:rsid w:val="00602AEA"/>
    <w:rsid w:val="00611547"/>
    <w:rsid w:val="006142C3"/>
    <w:rsid w:val="006142EB"/>
    <w:rsid w:val="00614982"/>
    <w:rsid w:val="00614FDF"/>
    <w:rsid w:val="00620386"/>
    <w:rsid w:val="00623748"/>
    <w:rsid w:val="00625AC6"/>
    <w:rsid w:val="00633C9B"/>
    <w:rsid w:val="00634DE0"/>
    <w:rsid w:val="0063543D"/>
    <w:rsid w:val="006454EA"/>
    <w:rsid w:val="00647114"/>
    <w:rsid w:val="00652F66"/>
    <w:rsid w:val="00655B6E"/>
    <w:rsid w:val="00656681"/>
    <w:rsid w:val="00666280"/>
    <w:rsid w:val="00666C9B"/>
    <w:rsid w:val="00677407"/>
    <w:rsid w:val="00680446"/>
    <w:rsid w:val="00683FF1"/>
    <w:rsid w:val="00694816"/>
    <w:rsid w:val="00695583"/>
    <w:rsid w:val="006A1FAE"/>
    <w:rsid w:val="006A323F"/>
    <w:rsid w:val="006A40AE"/>
    <w:rsid w:val="006B30D0"/>
    <w:rsid w:val="006B3469"/>
    <w:rsid w:val="006C3D95"/>
    <w:rsid w:val="006C7851"/>
    <w:rsid w:val="006D0D26"/>
    <w:rsid w:val="006D6AF9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43C8B"/>
    <w:rsid w:val="00846B64"/>
    <w:rsid w:val="008568A2"/>
    <w:rsid w:val="008570A5"/>
    <w:rsid w:val="008768CA"/>
    <w:rsid w:val="00877E21"/>
    <w:rsid w:val="00881F6E"/>
    <w:rsid w:val="00892B89"/>
    <w:rsid w:val="008A4B80"/>
    <w:rsid w:val="008B19AB"/>
    <w:rsid w:val="008B692A"/>
    <w:rsid w:val="008C0205"/>
    <w:rsid w:val="008C0C57"/>
    <w:rsid w:val="008C2BC2"/>
    <w:rsid w:val="008C384C"/>
    <w:rsid w:val="008C5C7C"/>
    <w:rsid w:val="008D1232"/>
    <w:rsid w:val="008E3FD3"/>
    <w:rsid w:val="008F04D2"/>
    <w:rsid w:val="00901577"/>
    <w:rsid w:val="00901703"/>
    <w:rsid w:val="0090271F"/>
    <w:rsid w:val="00902E23"/>
    <w:rsid w:val="00906402"/>
    <w:rsid w:val="009114D7"/>
    <w:rsid w:val="0091348E"/>
    <w:rsid w:val="00913E46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438F7"/>
    <w:rsid w:val="00955A04"/>
    <w:rsid w:val="00960166"/>
    <w:rsid w:val="009655F6"/>
    <w:rsid w:val="00967F46"/>
    <w:rsid w:val="009728E2"/>
    <w:rsid w:val="009862CD"/>
    <w:rsid w:val="009925B0"/>
    <w:rsid w:val="009B007B"/>
    <w:rsid w:val="009B0C15"/>
    <w:rsid w:val="009B66DB"/>
    <w:rsid w:val="009D5D23"/>
    <w:rsid w:val="009D5DCB"/>
    <w:rsid w:val="009E190E"/>
    <w:rsid w:val="009E31F1"/>
    <w:rsid w:val="009E37DB"/>
    <w:rsid w:val="009E712F"/>
    <w:rsid w:val="009E79F6"/>
    <w:rsid w:val="009F37B7"/>
    <w:rsid w:val="009F5464"/>
    <w:rsid w:val="009F5612"/>
    <w:rsid w:val="00A10F02"/>
    <w:rsid w:val="00A12881"/>
    <w:rsid w:val="00A1425D"/>
    <w:rsid w:val="00A14A80"/>
    <w:rsid w:val="00A164B4"/>
    <w:rsid w:val="00A20A24"/>
    <w:rsid w:val="00A235C6"/>
    <w:rsid w:val="00A2475F"/>
    <w:rsid w:val="00A2608D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66FD9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C1E2D"/>
    <w:rsid w:val="00AC43E7"/>
    <w:rsid w:val="00AC6BC6"/>
    <w:rsid w:val="00AC6DFD"/>
    <w:rsid w:val="00AC746E"/>
    <w:rsid w:val="00AD502D"/>
    <w:rsid w:val="00AE1CD7"/>
    <w:rsid w:val="00AE2723"/>
    <w:rsid w:val="00AE5CCC"/>
    <w:rsid w:val="00AE65E2"/>
    <w:rsid w:val="00AE6949"/>
    <w:rsid w:val="00AF7CC7"/>
    <w:rsid w:val="00B026F3"/>
    <w:rsid w:val="00B06F5A"/>
    <w:rsid w:val="00B15449"/>
    <w:rsid w:val="00B3056F"/>
    <w:rsid w:val="00B31299"/>
    <w:rsid w:val="00B32D5A"/>
    <w:rsid w:val="00B50769"/>
    <w:rsid w:val="00B626B4"/>
    <w:rsid w:val="00B66481"/>
    <w:rsid w:val="00B7240A"/>
    <w:rsid w:val="00B81C33"/>
    <w:rsid w:val="00B829E2"/>
    <w:rsid w:val="00B844CC"/>
    <w:rsid w:val="00B84A39"/>
    <w:rsid w:val="00B87C8B"/>
    <w:rsid w:val="00B91A3F"/>
    <w:rsid w:val="00B93086"/>
    <w:rsid w:val="00B95195"/>
    <w:rsid w:val="00B95868"/>
    <w:rsid w:val="00B95ADD"/>
    <w:rsid w:val="00BA19ED"/>
    <w:rsid w:val="00BA4B8D"/>
    <w:rsid w:val="00BA7B9E"/>
    <w:rsid w:val="00BB7BC5"/>
    <w:rsid w:val="00BC0F7D"/>
    <w:rsid w:val="00BC1A2C"/>
    <w:rsid w:val="00BD1E26"/>
    <w:rsid w:val="00BD7D31"/>
    <w:rsid w:val="00BE3255"/>
    <w:rsid w:val="00BE7EEA"/>
    <w:rsid w:val="00BF128E"/>
    <w:rsid w:val="00BF39B9"/>
    <w:rsid w:val="00BF510C"/>
    <w:rsid w:val="00C02B6F"/>
    <w:rsid w:val="00C02E47"/>
    <w:rsid w:val="00C074DD"/>
    <w:rsid w:val="00C07D15"/>
    <w:rsid w:val="00C1496A"/>
    <w:rsid w:val="00C21E0C"/>
    <w:rsid w:val="00C2514B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73298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02C4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B742C"/>
    <w:rsid w:val="00EC4A25"/>
    <w:rsid w:val="00ED487B"/>
    <w:rsid w:val="00EE3B30"/>
    <w:rsid w:val="00EE6C77"/>
    <w:rsid w:val="00EF337A"/>
    <w:rsid w:val="00EF45DA"/>
    <w:rsid w:val="00F01382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3943"/>
    <w:rsid w:val="00F3411F"/>
    <w:rsid w:val="00F47E9F"/>
    <w:rsid w:val="00F53F0A"/>
    <w:rsid w:val="00F61278"/>
    <w:rsid w:val="00F650CF"/>
    <w:rsid w:val="00F653B8"/>
    <w:rsid w:val="00F66BFF"/>
    <w:rsid w:val="00F722E4"/>
    <w:rsid w:val="00F76556"/>
    <w:rsid w:val="00F80AE6"/>
    <w:rsid w:val="00F9008D"/>
    <w:rsid w:val="00F94A47"/>
    <w:rsid w:val="00F96EB5"/>
    <w:rsid w:val="00FA1266"/>
    <w:rsid w:val="00FA6098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  <w:rsid w:val="00FE4C9F"/>
    <w:rsid w:val="00FE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styleId="FootnoteReference">
    <w:name w:val="footnote reference"/>
    <w:rsid w:val="00476F05"/>
    <w:rPr>
      <w:b/>
      <w:position w:val="6"/>
      <w:sz w:val="16"/>
    </w:rPr>
  </w:style>
  <w:style w:type="character" w:customStyle="1" w:styleId="HeaderChar">
    <w:name w:val="Header Char"/>
    <w:basedOn w:val="DefaultParagraphFont"/>
    <w:link w:val="Header"/>
    <w:rsid w:val="00146E5F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146E5F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146E5F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776</Words>
  <Characters>5977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4</cp:revision>
  <cp:lastPrinted>2019-02-25T14:05:00Z</cp:lastPrinted>
  <dcterms:created xsi:type="dcterms:W3CDTF">2021-11-16T16:22:00Z</dcterms:created>
  <dcterms:modified xsi:type="dcterms:W3CDTF">2021-11-22T08:52:00Z</dcterms:modified>
</cp:coreProperties>
</file>